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273</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5178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NES</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Netw_Energy_NR-Core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SSB-less operation is only applicable in SCell, the </w:t>
            </w:r>
            <w:r>
              <w:rPr>
                <w:rFonts w:hint="default" w:eastAsia="宋体"/>
                <w:lang w:val="en-US" w:eastAsia="zh-CN"/>
              </w:rPr>
              <w:t>‘</w:t>
            </w:r>
            <w:r>
              <w:rPr>
                <w:rFonts w:hint="eastAsia" w:eastAsia="宋体"/>
                <w:lang w:val="en-US" w:eastAsia="zh-CN"/>
              </w:rPr>
              <w:t>SCell</w:t>
            </w:r>
            <w:r>
              <w:rPr>
                <w:rFonts w:hint="default" w:eastAsia="宋体"/>
                <w:lang w:val="en-US" w:eastAsia="zh-CN"/>
              </w:rPr>
              <w:t>’</w:t>
            </w:r>
            <w:r>
              <w:rPr>
                <w:rFonts w:hint="eastAsia" w:eastAsia="宋体"/>
                <w:lang w:val="en-US" w:eastAsia="zh-CN"/>
              </w:rPr>
              <w:t xml:space="preserve"> is wrongly captured as </w:t>
            </w:r>
            <w:r>
              <w:rPr>
                <w:rFonts w:hint="default" w:eastAsia="宋体"/>
                <w:lang w:val="en-US" w:eastAsia="zh-CN"/>
              </w:rPr>
              <w:t>‘</w:t>
            </w:r>
            <w:r>
              <w:rPr>
                <w:rFonts w:hint="eastAsia" w:eastAsia="宋体"/>
                <w:lang w:val="en-US" w:eastAsia="zh-CN"/>
              </w:rPr>
              <w:t>Cell</w:t>
            </w:r>
            <w:r>
              <w:rPr>
                <w:rFonts w:hint="default" w:eastAsia="宋体"/>
                <w:lang w:val="en-US" w:eastAsia="zh-CN"/>
              </w:rPr>
              <w:t>’</w:t>
            </w:r>
            <w:r>
              <w:rPr>
                <w:rFonts w:hint="eastAsia" w:eastAsia="宋体"/>
                <w:lang w:val="en-US" w:eastAsia="zh-CN"/>
              </w:rPr>
              <w:t xml:space="preserve"> at some case.</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For the case multiple SSB-less SCell activation, it is possible that there are other normal SCell(s) to be activated besides the SSB-less SCell. It is better to only specify the requriements of SSB-less SCells under this case.</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wrongly captured </w:t>
            </w:r>
            <w:r>
              <w:rPr>
                <w:rFonts w:hint="default" w:eastAsia="宋体"/>
                <w:lang w:val="en-US" w:eastAsia="zh-CN"/>
              </w:rPr>
              <w:t>‘</w:t>
            </w:r>
            <w:r>
              <w:rPr>
                <w:rFonts w:hint="eastAsia" w:eastAsia="宋体"/>
                <w:lang w:val="en-US" w:eastAsia="zh-CN"/>
              </w:rPr>
              <w:t>Cell</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SCell</w:t>
            </w:r>
            <w:r>
              <w:rPr>
                <w:rFonts w:hint="default" w:eastAsia="宋体"/>
                <w:lang w:val="en-US" w:eastAsia="zh-CN"/>
              </w:rPr>
              <w:t>’</w:t>
            </w:r>
            <w:r>
              <w:rPr>
                <w:rFonts w:hint="eastAsia" w:eastAsia="宋体"/>
                <w:lang w:val="en-US" w:eastAsia="zh-CN"/>
              </w:rPr>
              <w:t>.</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Refinement the description regarding the multiple SSB-less SCell activation.</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rPr>
          <w:lang w:eastAsia="zh-CN"/>
        </w:rPr>
      </w:pPr>
      <w:r>
        <w:tab/>
      </w:r>
      <w:r>
        <w:t>T</w:t>
      </w:r>
      <w:r>
        <w:rPr>
          <w:vertAlign w:val="subscript"/>
        </w:rPr>
        <w:t>activation_time</w:t>
      </w:r>
      <w:r>
        <w:t xml:space="preserve"> is the SCell activation delay in millisecond. </w:t>
      </w:r>
    </w:p>
    <w:p>
      <w:pPr>
        <w:pStyle w:val="77"/>
      </w:pPr>
      <w:r>
        <w:tab/>
      </w:r>
      <w:r>
        <w:t>If the SCell is known and belongs to FR1, T</w:t>
      </w:r>
      <w:r>
        <w:rPr>
          <w:vertAlign w:val="subscript"/>
        </w:rPr>
        <w:t>activation_time</w:t>
      </w:r>
      <w:r>
        <w:t xml:space="preserve"> is:</w:t>
      </w:r>
    </w:p>
    <w:p>
      <w:pPr>
        <w:pStyle w:val="78"/>
      </w:pPr>
      <w:r>
        <w:t>-</w:t>
      </w:r>
      <w:r>
        <w:tab/>
      </w:r>
      <w:r>
        <w:t>T</w:t>
      </w:r>
      <w:r>
        <w:rPr>
          <w:vertAlign w:val="subscript"/>
        </w:rPr>
        <w:t>FirstSSB</w:t>
      </w:r>
      <w:r>
        <w:t>+ 5ms, if the measurement period of the SCell being activated is equal to or smaller than 2400ms.</w:t>
      </w:r>
    </w:p>
    <w:p>
      <w:pPr>
        <w:pStyle w:val="78"/>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6"/>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pStyle w:val="77"/>
      </w:pPr>
      <w:r>
        <w:t>-</w:t>
      </w:r>
      <w:r>
        <w:tab/>
      </w:r>
      <w:r>
        <w:t xml:space="preserve"> ‘ssb-PositionInBurst’ indicates only one SSB is being actually transmitted, or</w:t>
      </w:r>
    </w:p>
    <w:p>
      <w:pPr>
        <w:pStyle w:val="77"/>
      </w:pPr>
      <w:r>
        <w:t>-</w:t>
      </w:r>
      <w:r>
        <w:tab/>
      </w:r>
      <w:r>
        <w:t xml:space="preserve"> ‘ssb-PositionInBurst’ indicates multiple SSBs and TCI indication is provided in same MAC PDU with SCell activation,</w:t>
      </w:r>
    </w:p>
    <w:p>
      <w:pPr>
        <w:pStyle w:val="77"/>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8"/>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79"/>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80"/>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80"/>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9"/>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pPr>
        <w:pStyle w:val="78"/>
      </w:pPr>
      <w:r>
        <w:rPr>
          <w:rFonts w:hint="eastAsia"/>
          <w:lang w:eastAsia="zh-CN"/>
        </w:rPr>
        <w:t>-</w:t>
      </w:r>
      <w:r>
        <w:tab/>
      </w:r>
      <w:r>
        <w:t>Otherwise</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80"/>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80"/>
        <w:rPr>
          <w:lang w:val="en-US" w:eastAsia="zh-CN"/>
        </w:rPr>
      </w:pPr>
      <w:r>
        <w:rPr>
          <w:lang w:val="en-US" w:eastAsia="zh-CN"/>
        </w:rPr>
        <w:t>-</w:t>
      </w:r>
      <w:r>
        <w:rPr>
          <w:lang w:val="en-US" w:eastAsia="zh-CN"/>
        </w:rPr>
        <w:tab/>
      </w:r>
      <w:r>
        <w:rPr>
          <w:lang w:val="en-US" w:eastAsia="zh-CN"/>
        </w:rPr>
        <w:t>its RTD with contiguous FR1 active serving cell is smaller than or equal to 260ns, and its reception power difference with contiguous FR1 active serving cell is smaller than or equal to 6dB;</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8"/>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79"/>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9"/>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8"/>
      </w:pPr>
      <w:r>
        <w:rPr>
          <w:rFonts w:hint="eastAsia"/>
          <w:lang w:eastAsia="zh-CN"/>
        </w:rPr>
        <w:t>-</w:t>
      </w:r>
      <w:r>
        <w:tab/>
      </w:r>
      <w:r>
        <w:t>Otherwise</w:t>
      </w:r>
    </w:p>
    <w:p>
      <w:pPr>
        <w:pStyle w:val="79"/>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9"/>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8"/>
      </w:pPr>
      <w:r>
        <w:t>-</w:t>
      </w:r>
      <w:r>
        <w:tab/>
      </w:r>
      <w:r>
        <w:t>However, when the following conditions are fulfilled, no activation requirement will be applied for this unknown SCell:</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7"/>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7"/>
        <w:ind w:left="1418" w:hanging="282"/>
      </w:pPr>
      <w:r>
        <w:rPr>
          <w:lang w:val="en-US" w:eastAsia="zh-CN"/>
        </w:rPr>
        <w:t>-</w:t>
      </w:r>
      <w:r>
        <w:rPr>
          <w:lang w:val="en-US" w:eastAsia="zh-CN"/>
        </w:rPr>
        <w:tab/>
      </w:r>
      <w:r>
        <w:rPr>
          <w:lang w:val="en-US" w:eastAsia="zh-CN"/>
        </w:rPr>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pPr>
        <w:pStyle w:val="77"/>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8"/>
      </w:pPr>
      <w:r>
        <w:rPr>
          <w:lang w:eastAsia="zh-CN"/>
        </w:rPr>
        <w:t>-</w:t>
      </w:r>
      <w:r>
        <w:rPr>
          <w:lang w:eastAsia="zh-CN"/>
        </w:rPr>
        <w:tab/>
      </w:r>
      <w:r>
        <w:t xml:space="preserve">The RTD between the target SCell and the contiguous active serving cell is within within ±260ns, and </w:t>
      </w:r>
    </w:p>
    <w:p>
      <w:pPr>
        <w:pStyle w:val="78"/>
      </w:pPr>
      <w:r>
        <w:rPr>
          <w:lang w:eastAsia="zh-CN"/>
        </w:rPr>
        <w:t>-</w:t>
      </w:r>
      <w:r>
        <w:rPr>
          <w:lang w:eastAsia="zh-CN"/>
        </w:rPr>
        <w:tab/>
      </w:r>
      <w:r>
        <w:t xml:space="preserve">The difference of the reception power with the contiguous active serving cell is &lt;= 6dB, and </w:t>
      </w:r>
    </w:p>
    <w:p>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7"/>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pPr>
        <w:pStyle w:val="78"/>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78"/>
      </w:pPr>
      <w:r>
        <w:t>-</w:t>
      </w:r>
      <w:r>
        <w:tab/>
      </w:r>
      <w:r>
        <w:t xml:space="preserve">The EPRE difference at the UE is </w:t>
      </w:r>
      <w:r>
        <w:rPr>
          <w:lang w:val="en-US" w:eastAsia="zh-CN"/>
        </w:rPr>
        <w:t>smaller than or equal to</w:t>
      </w:r>
      <w:r>
        <w:t xml:space="preserve"> [30] dB, where EPRE difference is the power difference between TRS/A-TRS symbol on the SSB-less SCell and SSB symbol on the reference serving cell </w:t>
      </w:r>
      <w:r>
        <w:rPr>
          <w:lang w:eastAsia="ko-KR"/>
        </w:rPr>
        <w:t xml:space="preserve">normalized by SCSs of SSB of reference Cell and A-TRS/P-TRS of SSB-less </w:t>
      </w:r>
      <w:ins w:id="0" w:author="ZTE" w:date="2024-11-08T15:20:57Z">
        <w:r>
          <w:rPr>
            <w:rFonts w:hint="eastAsia" w:eastAsia="宋体"/>
            <w:lang w:val="en-US" w:eastAsia="zh-CN"/>
          </w:rPr>
          <w:t>S</w:t>
        </w:r>
      </w:ins>
      <w:r>
        <w:rPr>
          <w:lang w:eastAsia="ko-KR"/>
        </w:rPr>
        <w:t>Cell</w:t>
      </w:r>
      <w:del w:id="1" w:author="ZTE" w:date="2024-11-08T15:21:05Z">
        <w:r>
          <w:rPr>
            <w:lang w:eastAsia="ko-KR"/>
          </w:rPr>
          <w:delText>.</w:delText>
        </w:r>
      </w:del>
      <w:r>
        <w:t>, and</w:t>
      </w:r>
    </w:p>
    <w:p>
      <w:pPr>
        <w:pStyle w:val="78"/>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77"/>
        <w:ind w:firstLine="0"/>
        <w:rPr>
          <w:lang w:val="en-US" w:eastAsia="zh-CN"/>
        </w:rPr>
      </w:pPr>
      <w:r>
        <w:rPr>
          <w:lang w:val="en-US" w:eastAsia="zh-CN"/>
        </w:rPr>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pPr>
        <w:pStyle w:val="77"/>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77"/>
        <w:ind w:leftChars="400"/>
        <w:rPr>
          <w:lang w:val="en-US" w:eastAsia="zh-CN"/>
        </w:rPr>
        <w:pPrChange w:id="2" w:author="ZTE" w:date="2024-11-08T15:29:11Z">
          <w:pPr>
            <w:pStyle w:val="77"/>
          </w:pPr>
        </w:pPrChange>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 xml:space="preserve">the EPRE difference is </w:t>
      </w:r>
      <w:r>
        <w:rPr>
          <w:lang w:val="en-US" w:eastAsia="zh-CN"/>
        </w:rPr>
        <w:t>smaller than or equal to 12 dB</w:t>
      </w:r>
    </w:p>
    <w:p>
      <w:pPr>
        <w:pStyle w:val="77"/>
        <w:ind w:leftChars="400"/>
        <w:rPr>
          <w:lang w:val="en-US" w:eastAsia="zh-CN"/>
        </w:rPr>
        <w:pPrChange w:id="3" w:author="ZTE" w:date="2024-11-08T15:29:17Z">
          <w:pPr>
            <w:pStyle w:val="77"/>
          </w:pPr>
        </w:pPrChange>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 xml:space="preserve">the EPRE difference is </w:t>
      </w:r>
      <w:r>
        <w:rPr>
          <w:lang w:val="en-US" w:eastAsia="zh-CN"/>
        </w:rPr>
        <w:t>smaller than or equal to 12 dB</w:t>
      </w:r>
    </w:p>
    <w:p>
      <w:pPr>
        <w:pStyle w:val="77"/>
        <w:ind w:leftChars="400"/>
        <w:rPr>
          <w:lang w:eastAsia="zh-CN"/>
        </w:rPr>
        <w:pPrChange w:id="4" w:author="ZTE" w:date="2024-11-08T15:29:24Z">
          <w:pPr>
            <w:pStyle w:val="77"/>
          </w:pPr>
        </w:pPrChange>
      </w:pPr>
      <w:r>
        <w:rPr>
          <w:lang w:val="en-US" w:eastAsia="zh-CN"/>
        </w:rPr>
        <w:t>-</w:t>
      </w:r>
      <w:r>
        <w:rPr>
          <w:lang w:val="en-US" w:eastAsia="zh-CN"/>
        </w:rPr>
        <w:tab/>
      </w:r>
      <w:r>
        <w:rPr>
          <w:lang w:val="en-US" w:eastAsia="zh-CN"/>
        </w:rPr>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pPr>
        <w:pStyle w:val="78"/>
        <w:rPr>
          <w:lang w:val="en-US" w:eastAsia="zh-CN"/>
        </w:rPr>
      </w:pPr>
      <w:r>
        <w:t>For a UE</w:t>
      </w:r>
      <w:r>
        <w:rPr>
          <w:lang w:val="en-US" w:eastAsia="zh-CN"/>
        </w:rPr>
        <w:t xml:space="preserve"> supporting </w:t>
      </w:r>
      <w:r>
        <w:rPr>
          <w:rFonts w:hint="eastAsia"/>
          <w:i/>
          <w:iCs/>
          <w:lang w:val="en-US" w:eastAsia="zh-CN"/>
        </w:rPr>
        <w:t>scellWithoutSSB-InterBandCA-r18</w:t>
      </w:r>
      <w:r>
        <w:t xml:space="preserve">, when UE receive SCell activation command for more than one SSB-less SCell, the SCell activation delay for each of the to-be-activated </w:t>
      </w:r>
      <w:ins w:id="5" w:author="ZTE" w:date="2024-11-08T15:33:16Z">
        <w:r>
          <w:rPr>
            <w:rFonts w:hint="eastAsia" w:eastAsia="宋体"/>
            <w:lang w:val="en-US" w:eastAsia="zh-CN"/>
          </w:rPr>
          <w:t>S</w:t>
        </w:r>
      </w:ins>
      <w:ins w:id="6" w:author="ZTE" w:date="2024-11-08T15:33:17Z">
        <w:r>
          <w:rPr>
            <w:rFonts w:hint="eastAsia" w:eastAsia="宋体"/>
            <w:lang w:val="en-US" w:eastAsia="zh-CN"/>
          </w:rPr>
          <w:t>SB</w:t>
        </w:r>
      </w:ins>
      <w:ins w:id="7" w:author="ZTE" w:date="2024-11-08T15:33:18Z">
        <w:r>
          <w:rPr>
            <w:rFonts w:hint="eastAsia" w:eastAsia="宋体"/>
            <w:lang w:val="en-US" w:eastAsia="zh-CN"/>
          </w:rPr>
          <w:t>-</w:t>
        </w:r>
      </w:ins>
      <w:ins w:id="8" w:author="ZTE" w:date="2024-11-08T15:33:19Z">
        <w:r>
          <w:rPr>
            <w:rFonts w:hint="eastAsia" w:eastAsia="宋体"/>
            <w:lang w:val="en-US" w:eastAsia="zh-CN"/>
          </w:rPr>
          <w:t xml:space="preserve">less </w:t>
        </w:r>
      </w:ins>
      <w:r>
        <w:t xml:space="preserve">SCell </w:t>
      </w:r>
      <w:ins w:id="9" w:author="ZTE" w:date="2024-11-08T15:32:42Z">
        <w:r>
          <w:rPr>
            <w:rFonts w:hint="eastAsia" w:eastAsia="宋体"/>
            <w:lang w:val="en-US" w:eastAsia="zh-CN"/>
          </w:rPr>
          <w:t xml:space="preserve">in </w:t>
        </w:r>
      </w:ins>
      <w:ins w:id="10" w:author="ZTE" w:date="2024-11-08T15:32:43Z">
        <w:r>
          <w:rPr>
            <w:rFonts w:hint="eastAsia" w:eastAsia="宋体"/>
            <w:lang w:val="en-US" w:eastAsia="zh-CN"/>
          </w:rPr>
          <w:t>FR1</w:t>
        </w:r>
      </w:ins>
      <w:ins w:id="11" w:author="ZTE" w:date="2024-11-08T15:32:44Z">
        <w:r>
          <w:rPr>
            <w:rFonts w:hint="eastAsia" w:eastAsia="宋体"/>
            <w:lang w:val="en-US" w:eastAsia="zh-CN"/>
          </w:rPr>
          <w:t xml:space="preserve"> </w:t>
        </w:r>
      </w:ins>
      <w:r>
        <w:t xml:space="preserve">is the same as the single </w:t>
      </w:r>
      <w:ins w:id="12" w:author="ZTE" w:date="2024-11-08T15:33:29Z">
        <w:r>
          <w:rPr>
            <w:rFonts w:hint="eastAsia" w:eastAsia="宋体"/>
            <w:lang w:val="en-US" w:eastAsia="zh-CN"/>
          </w:rPr>
          <w:t>S</w:t>
        </w:r>
      </w:ins>
      <w:ins w:id="13" w:author="ZTE" w:date="2024-11-08T15:33:30Z">
        <w:r>
          <w:rPr>
            <w:rFonts w:hint="eastAsia" w:eastAsia="宋体"/>
            <w:lang w:val="en-US" w:eastAsia="zh-CN"/>
          </w:rPr>
          <w:t>SB-</w:t>
        </w:r>
      </w:ins>
      <w:ins w:id="14" w:author="ZTE" w:date="2024-11-08T15:33:32Z">
        <w:r>
          <w:rPr>
            <w:rFonts w:hint="eastAsia" w:eastAsia="宋体"/>
            <w:lang w:val="en-US" w:eastAsia="zh-CN"/>
          </w:rPr>
          <w:t>le</w:t>
        </w:r>
      </w:ins>
      <w:ins w:id="15" w:author="ZTE" w:date="2024-11-08T15:33:33Z">
        <w:r>
          <w:rPr>
            <w:rFonts w:hint="eastAsia" w:eastAsia="宋体"/>
            <w:lang w:val="en-US" w:eastAsia="zh-CN"/>
          </w:rPr>
          <w:t xml:space="preserve">ss </w:t>
        </w:r>
      </w:ins>
      <w:r>
        <w:t>SCell activation delay</w:t>
      </w:r>
      <w:r>
        <w:rPr>
          <w:lang w:val="en-US" w:eastAsia="zh-CN"/>
        </w:rPr>
        <w:t>, when</w:t>
      </w:r>
    </w:p>
    <w:p>
      <w:pPr>
        <w:pStyle w:val="78"/>
      </w:pPr>
      <w:r>
        <w:rPr>
          <w:lang w:eastAsia="zh-CN"/>
        </w:rPr>
        <w:t>-</w:t>
      </w:r>
      <w:r>
        <w:rPr>
          <w:lang w:eastAsia="zh-CN"/>
        </w:rPr>
        <w:tab/>
      </w:r>
      <w:r>
        <w:t>SSB-less SCells being activated are on different bands, or</w:t>
      </w:r>
    </w:p>
    <w:p>
      <w:pPr>
        <w:pStyle w:val="78"/>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77"/>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7"/>
        <w:rPr>
          <w:lang w:eastAsia="zh-CN"/>
        </w:rPr>
      </w:pPr>
      <w:bookmarkStart w:id="2" w:name="_Hlk146567424"/>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bookmarkEnd w:id="2"/>
    <w:p>
      <w:pPr>
        <w:pStyle w:val="77"/>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pPr>
      <w:bookmarkStart w:id="3" w:name="_Hlk156413965"/>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3"/>
    <w:p>
      <w:pPr>
        <w:pStyle w:val="78"/>
      </w:pPr>
      <w:r>
        <w:t>-</w:t>
      </w:r>
      <w:r>
        <w:tab/>
      </w:r>
      <w:r>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rPr>
      </w:pPr>
      <w:bookmarkStart w:id="4" w:name="_Hlk156413998"/>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4"/>
    <w:p>
      <w:pPr>
        <w:pStyle w:val="78"/>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7"/>
        <w:rPr>
          <w:lang w:eastAsia="zh-CN"/>
        </w:rPr>
      </w:pPr>
      <w:r>
        <w:rPr>
          <w:lang w:eastAsia="zh-CN"/>
        </w:rPr>
        <w:tab/>
      </w:r>
      <w:r>
        <w:rPr>
          <w:lang w:eastAsia="zh-CN"/>
        </w:rPr>
        <w:t>T</w:t>
      </w:r>
      <w:r>
        <w:rPr>
          <w:vertAlign w:val="subscript"/>
          <w:lang w:eastAsia="zh-CN"/>
        </w:rPr>
        <w:t>SMTC_MAX</w:t>
      </w:r>
      <w:r>
        <w:rPr>
          <w:lang w:eastAsia="zh-CN"/>
        </w:rPr>
        <w:t>:</w:t>
      </w:r>
    </w:p>
    <w:p>
      <w:pPr>
        <w:pStyle w:val="78"/>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pPr>
        <w:pStyle w:val="78"/>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78"/>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7"/>
        <w:rPr>
          <w:lang w:eastAsia="zh-CN"/>
        </w:rPr>
      </w:pPr>
      <w:r>
        <w:rPr>
          <w:lang w:eastAsia="zh-CN"/>
        </w:rPr>
        <w:tab/>
      </w:r>
      <w:r>
        <w:rPr>
          <w:lang w:eastAsia="zh-CN"/>
        </w:rPr>
        <w:t>T</w:t>
      </w:r>
      <w:r>
        <w:rPr>
          <w:vertAlign w:val="subscript"/>
          <w:lang w:eastAsia="zh-CN"/>
        </w:rPr>
        <w:t>SMTC_MAX, enhanced</w:t>
      </w:r>
      <w:r>
        <w:rPr>
          <w:lang w:eastAsia="zh-CN"/>
        </w:rPr>
        <w:t>:</w:t>
      </w:r>
    </w:p>
    <w:p>
      <w:pPr>
        <w:pStyle w:val="78"/>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77"/>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5" w:name="_Hlk156414105"/>
      <w:r>
        <w:rPr>
          <w:lang w:eastAsia="zh-CN"/>
        </w:rPr>
        <w:t xml:space="preserve"> </w:t>
      </w:r>
    </w:p>
    <w:bookmarkEnd w:id="5"/>
    <w:p>
      <w:pPr>
        <w:pStyle w:val="77"/>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77"/>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8"/>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8"/>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pPr>
        <w:pStyle w:val="78"/>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77"/>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bookmarkStart w:id="6" w:name="_Hlk156413558"/>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6"/>
    </w:p>
    <w:p>
      <w:pPr>
        <w:pStyle w:val="77"/>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7"/>
        <w:rPr>
          <w:lang w:eastAsia="zh-CN"/>
        </w:rPr>
      </w:pPr>
      <w:bookmarkStart w:id="7" w:name="_Hlk156413589"/>
      <w:r>
        <w:rPr>
          <w:lang w:eastAsia="zh-CN"/>
        </w:rPr>
        <w:tab/>
      </w:r>
      <w:r>
        <w:t>T</w:t>
      </w:r>
      <w:r>
        <w:rPr>
          <w:vertAlign w:val="subscript"/>
        </w:rPr>
        <w:t>L1-RSRP, enhanced_measure</w:t>
      </w:r>
      <w:r>
        <w:t xml:space="preserve"> </w:t>
      </w:r>
      <w:r>
        <w:rPr>
          <w:lang w:eastAsia="zh-CN"/>
        </w:rPr>
        <w:t xml:space="preserve">is </w:t>
      </w:r>
    </w:p>
    <w:bookmarkEnd w:id="7"/>
    <w:p>
      <w:pPr>
        <w:pStyle w:val="78"/>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78"/>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8"/>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77"/>
        <w:rPr>
          <w:lang w:eastAsia="zh-CN"/>
        </w:rPr>
      </w:pPr>
      <w:r>
        <w:tab/>
      </w:r>
      <w:r>
        <w:t>T</w:t>
      </w:r>
      <w:r>
        <w:rPr>
          <w:vertAlign w:val="subscript"/>
        </w:rPr>
        <w:t>L1-RSRP, report</w:t>
      </w:r>
      <w:r>
        <w:rPr>
          <w:lang w:eastAsia="zh-CN"/>
        </w:rPr>
        <w:t xml:space="preserve"> is delay of acquiring CSI reporting resources.</w:t>
      </w:r>
    </w:p>
    <w:p>
      <w:pPr>
        <w:pStyle w:val="77"/>
        <w:rPr>
          <w:highlight w:val="none"/>
        </w:rPr>
      </w:pPr>
      <w:r>
        <w:rPr>
          <w:highlight w:val="none"/>
        </w:rPr>
        <w:tab/>
      </w:r>
      <w:r>
        <w:rPr>
          <w:highlight w:val="none"/>
        </w:rPr>
        <w:t>T</w:t>
      </w:r>
      <w:r>
        <w:rPr>
          <w:highlight w:val="none"/>
          <w:vertAlign w:val="subscript"/>
          <w:lang w:eastAsia="zh-CN"/>
        </w:rPr>
        <w:t>uncertainty_MAC</w:t>
      </w:r>
      <w:r>
        <w:rPr>
          <w:rFonts w:eastAsia="Malgun Gothic"/>
          <w:highlight w:val="none"/>
          <w:lang w:eastAsia="zh-CN"/>
        </w:rPr>
        <w:t xml:space="preserve"> is the time period between reception of the last activation command for </w:t>
      </w:r>
      <w:r>
        <w:rPr>
          <w:highlight w:val="none"/>
        </w:rPr>
        <w:t>PDCCH TCI, PDSCH TCI (when applicable) relative to</w:t>
      </w:r>
    </w:p>
    <w:p>
      <w:pPr>
        <w:pStyle w:val="78"/>
        <w:rPr>
          <w:highlight w:val="none"/>
          <w:lang w:eastAsia="zh-CN"/>
        </w:rPr>
      </w:pPr>
      <w:r>
        <w:rPr>
          <w:highlight w:val="none"/>
          <w:lang w:eastAsia="zh-CN"/>
        </w:rPr>
        <w:t>-</w:t>
      </w:r>
      <w:r>
        <w:rPr>
          <w:highlight w:val="none"/>
          <w:lang w:eastAsia="zh-CN"/>
        </w:rPr>
        <w:tab/>
      </w:r>
      <w:r>
        <w:rPr>
          <w:highlight w:val="none"/>
          <w:lang w:eastAsia="zh-CN"/>
        </w:rPr>
        <w:t>SCell activation command for known case;</w:t>
      </w:r>
    </w:p>
    <w:p>
      <w:pPr>
        <w:pStyle w:val="78"/>
        <w:rPr>
          <w:highlight w:val="none"/>
          <w:lang w:eastAsia="zh-CN"/>
        </w:rPr>
      </w:pPr>
      <w:r>
        <w:rPr>
          <w:highlight w:val="none"/>
          <w:lang w:eastAsia="zh-CN"/>
        </w:rPr>
        <w:t>-</w:t>
      </w:r>
      <w:r>
        <w:rPr>
          <w:highlight w:val="none"/>
          <w:lang w:eastAsia="zh-CN"/>
        </w:rPr>
        <w:tab/>
      </w:r>
      <w:r>
        <w:rPr>
          <w:highlight w:val="none"/>
          <w:lang w:eastAsia="zh-CN"/>
        </w:rPr>
        <w:t>First valid L1-RSRP reporting for unknown case.</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 xml:space="preserve">First valid L1-RSRP reporting for unknown case. </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rPr>
        <w:t>RRC_delay</w:t>
      </w:r>
      <w:r>
        <w:t xml:space="preserve"> is the RRC procedure delay as specified in TS38.331 [2].</w:t>
      </w:r>
    </w:p>
    <w:p>
      <w:pPr>
        <w:pStyle w:val="77"/>
      </w:pPr>
      <w:r>
        <w:tab/>
      </w:r>
      <w:r>
        <w:t>Longer delays for RRM measurement requirements, and in case of FR2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7"/>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77"/>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77"/>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7"/>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7"/>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78"/>
        <w:rPr>
          <w:lang w:val="en-US"/>
        </w:rPr>
      </w:pPr>
      <w:r>
        <w:rPr>
          <w:lang w:val="en-US"/>
        </w:rPr>
        <w:t>-</w:t>
      </w:r>
      <w:r>
        <w:rPr>
          <w:lang w:val="en-US"/>
        </w:rPr>
        <w:tab/>
      </w:r>
      <w:r>
        <w:rPr>
          <w:lang w:val="en-US"/>
        </w:rPr>
        <w:t>at least 2 slots for 15kHz and 30kHz</w:t>
      </w:r>
    </w:p>
    <w:p>
      <w:pPr>
        <w:pStyle w:val="78"/>
        <w:rPr>
          <w:lang w:val="en-US"/>
        </w:rPr>
      </w:pPr>
      <w:r>
        <w:rPr>
          <w:lang w:val="en-US"/>
        </w:rPr>
        <w:t>-</w:t>
      </w:r>
      <w:r>
        <w:rPr>
          <w:lang w:val="en-US"/>
        </w:rPr>
        <w:tab/>
      </w:r>
      <w:r>
        <w:rPr>
          <w:lang w:val="en-US"/>
        </w:rPr>
        <w:t>at least 3 slots for 60kHz</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6"/>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76"/>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76"/>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bidi w:val="0"/>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A55"/>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814CC8"/>
    <w:rsid w:val="043D5DD1"/>
    <w:rsid w:val="06B3070A"/>
    <w:rsid w:val="098A724C"/>
    <w:rsid w:val="0AD65837"/>
    <w:rsid w:val="0C945B35"/>
    <w:rsid w:val="11466E13"/>
    <w:rsid w:val="11AA4565"/>
    <w:rsid w:val="12F605AB"/>
    <w:rsid w:val="195410A1"/>
    <w:rsid w:val="1ABC20EB"/>
    <w:rsid w:val="1C7162B9"/>
    <w:rsid w:val="1F9000F9"/>
    <w:rsid w:val="205843B5"/>
    <w:rsid w:val="21B5343A"/>
    <w:rsid w:val="248655F9"/>
    <w:rsid w:val="27847641"/>
    <w:rsid w:val="282D2A10"/>
    <w:rsid w:val="2A2C69A9"/>
    <w:rsid w:val="31422F43"/>
    <w:rsid w:val="328305A1"/>
    <w:rsid w:val="33334BF1"/>
    <w:rsid w:val="339C0BD0"/>
    <w:rsid w:val="365744B9"/>
    <w:rsid w:val="36636626"/>
    <w:rsid w:val="37661172"/>
    <w:rsid w:val="39096F18"/>
    <w:rsid w:val="3A861B09"/>
    <w:rsid w:val="3BF06F10"/>
    <w:rsid w:val="3D000214"/>
    <w:rsid w:val="41436921"/>
    <w:rsid w:val="426379ED"/>
    <w:rsid w:val="42B357A7"/>
    <w:rsid w:val="45E659AF"/>
    <w:rsid w:val="48F11FB7"/>
    <w:rsid w:val="4CC50A33"/>
    <w:rsid w:val="55610E87"/>
    <w:rsid w:val="5A2E769D"/>
    <w:rsid w:val="5D29734F"/>
    <w:rsid w:val="60AD570E"/>
    <w:rsid w:val="631C25A5"/>
    <w:rsid w:val="638E7795"/>
    <w:rsid w:val="63B1058D"/>
    <w:rsid w:val="69E857FB"/>
    <w:rsid w:val="6CD015D5"/>
    <w:rsid w:val="6EC778BA"/>
    <w:rsid w:val="70734988"/>
    <w:rsid w:val="719C63DF"/>
    <w:rsid w:val="74B81B56"/>
    <w:rsid w:val="752D61A6"/>
    <w:rsid w:val="776510EA"/>
    <w:rsid w:val="77E11F2B"/>
    <w:rsid w:val="79F205CB"/>
    <w:rsid w:val="7BEB188D"/>
    <w:rsid w:val="7C2B0102"/>
    <w:rsid w:val="7D345B67"/>
    <w:rsid w:val="7DC2503D"/>
    <w:rsid w:val="7F6723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2024-11-08T15:16:38Z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